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AA3B1F"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D15645">
        <w:rPr>
          <w:b/>
          <w:i/>
          <w:noProof/>
          <w:sz w:val="28"/>
        </w:rPr>
        <w:t>324</w:t>
      </w:r>
      <w:r w:rsidR="00815A6E">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F8EAF" w:rsidR="001E41F3" w:rsidRPr="00410371" w:rsidRDefault="00B3234B" w:rsidP="00E80F53">
            <w:pPr>
              <w:pStyle w:val="CRCoverPage"/>
              <w:spacing w:after="0"/>
              <w:jc w:val="right"/>
              <w:rPr>
                <w:b/>
                <w:noProof/>
                <w:sz w:val="28"/>
              </w:rPr>
            </w:pPr>
            <w:r w:rsidRPr="00B3234B">
              <w:rPr>
                <w:b/>
                <w:noProof/>
                <w:sz w:val="28"/>
              </w:rPr>
              <w:t>29.51</w:t>
            </w:r>
            <w:r w:rsidR="00E80F5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F6FF0" w:rsidR="001E41F3" w:rsidRPr="00410371" w:rsidRDefault="00D15645" w:rsidP="00547111">
            <w:pPr>
              <w:pStyle w:val="CRCoverPage"/>
              <w:spacing w:after="0"/>
              <w:rPr>
                <w:noProof/>
              </w:rPr>
            </w:pPr>
            <w:r>
              <w:rPr>
                <w:b/>
                <w:noProof/>
                <w:sz w:val="28"/>
              </w:rPr>
              <w:t>0983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381BD" w:rsidR="001E41F3" w:rsidRPr="00410371" w:rsidRDefault="00B3234B" w:rsidP="00E80F53">
            <w:pPr>
              <w:pStyle w:val="CRCoverPage"/>
              <w:spacing w:after="0"/>
              <w:jc w:val="center"/>
              <w:rPr>
                <w:noProof/>
                <w:sz w:val="28"/>
              </w:rPr>
            </w:pPr>
            <w:r w:rsidRPr="00B3234B">
              <w:rPr>
                <w:b/>
                <w:noProof/>
                <w:sz w:val="28"/>
              </w:rPr>
              <w:t>1</w:t>
            </w:r>
            <w:r w:rsidR="00656A94">
              <w:rPr>
                <w:b/>
                <w:noProof/>
                <w:sz w:val="28"/>
              </w:rPr>
              <w:t>7.</w:t>
            </w:r>
            <w:r w:rsidR="00E80F53">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3E1C9" w:rsidR="001E41F3" w:rsidRDefault="00CF2F4C" w:rsidP="00170E52">
            <w:pPr>
              <w:pStyle w:val="CRCoverPage"/>
              <w:spacing w:after="0"/>
              <w:ind w:left="100"/>
              <w:rPr>
                <w:noProof/>
                <w:lang w:eastAsia="zh-CN"/>
              </w:rPr>
            </w:pPr>
            <w:r>
              <w:rPr>
                <w:rFonts w:hint="eastAsia"/>
                <w:noProof/>
                <w:lang w:eastAsia="zh-CN"/>
              </w:rPr>
              <w:t xml:space="preserve">Clarification of </w:t>
            </w:r>
            <w:r w:rsidR="00170E52">
              <w:rPr>
                <w:noProof/>
                <w:lang w:eastAsia="zh-CN"/>
              </w:rPr>
              <w:t xml:space="preserve">indication of </w:t>
            </w:r>
            <w:r w:rsidR="00170E52" w:rsidRPr="000402FC">
              <w:t>traffic correlation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9F944" w:rsidR="001E41F3" w:rsidRDefault="00CF2F4C">
            <w:pPr>
              <w:pStyle w:val="CRCoverPage"/>
              <w:spacing w:after="0"/>
              <w:ind w:left="100"/>
              <w:rPr>
                <w:noProof/>
              </w:rPr>
            </w:pPr>
            <w:r>
              <w:t>TEI18,</w:t>
            </w:r>
            <w:r w:rsidR="00170E52" w:rsidRPr="000402FC">
              <w:t xml:space="preserve">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8CA45" w:rsidR="00F42043" w:rsidRDefault="00170E52" w:rsidP="000C35F6">
            <w:pPr>
              <w:pStyle w:val="CRCoverPage"/>
              <w:spacing w:after="0"/>
              <w:ind w:left="100"/>
              <w:rPr>
                <w:noProof/>
                <w:lang w:eastAsia="zh-CN"/>
              </w:rPr>
            </w:pPr>
            <w:r>
              <w:rPr>
                <w:noProof/>
                <w:lang w:eastAsia="zh-CN"/>
              </w:rPr>
              <w:t xml:space="preserve">The usage of </w:t>
            </w:r>
            <w:r w:rsidRPr="000402FC">
              <w:t>traffic correlation</w:t>
            </w:r>
            <w:r>
              <w:t xml:space="preserv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C9770" w:rsidR="001E41F3" w:rsidRDefault="00D52D06" w:rsidP="00F42043">
            <w:pPr>
              <w:pStyle w:val="CRCoverPage"/>
              <w:spacing w:after="0"/>
              <w:ind w:left="100"/>
              <w:rPr>
                <w:noProof/>
                <w:lang w:eastAsia="zh-CN"/>
              </w:rPr>
            </w:pPr>
            <w:r>
              <w:rPr>
                <w:rFonts w:hint="eastAsia"/>
                <w:noProof/>
                <w:lang w:eastAsia="zh-CN"/>
              </w:rPr>
              <w:t>A</w:t>
            </w:r>
            <w:r>
              <w:rPr>
                <w:noProof/>
                <w:lang w:eastAsia="zh-CN"/>
              </w:rPr>
              <w:t xml:space="preserve">dd the clarification of the usage of indication of </w:t>
            </w:r>
            <w:r w:rsidRPr="000402FC">
              <w:t>traffic correlation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1A653" w:rsidR="001E41F3" w:rsidRDefault="00D52D06" w:rsidP="001E089B">
            <w:pPr>
              <w:pStyle w:val="CRCoverPage"/>
              <w:spacing w:after="0"/>
              <w:ind w:left="100"/>
              <w:rPr>
                <w:noProof/>
                <w:lang w:eastAsia="zh-CN"/>
              </w:rPr>
            </w:pPr>
            <w:r>
              <w:rPr>
                <w:rFonts w:hint="eastAsia"/>
                <w:noProof/>
                <w:lang w:eastAsia="zh-CN"/>
              </w:rPr>
              <w:t>M</w:t>
            </w:r>
            <w:r>
              <w:rPr>
                <w:noProof/>
                <w:lang w:eastAsia="zh-CN"/>
              </w:rPr>
              <w:t>ay lead to misunderstadning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2DAA6" w:rsidR="001E41F3" w:rsidRDefault="00D52D06">
            <w:pPr>
              <w:pStyle w:val="CRCoverPage"/>
              <w:spacing w:after="0"/>
              <w:ind w:left="100"/>
              <w:rPr>
                <w:noProof/>
                <w:lang w:eastAsia="zh-CN"/>
              </w:rPr>
            </w:pPr>
            <w:r>
              <w:rPr>
                <w:rFonts w:hint="eastAsia"/>
                <w:noProof/>
                <w:lang w:eastAsia="zh-CN"/>
              </w:rPr>
              <w:t>4</w:t>
            </w:r>
            <w:r>
              <w:rPr>
                <w:noProof/>
                <w:lang w:eastAsia="zh-CN"/>
              </w:rPr>
              <w:t>.2.6.2.6.2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6CF72" w:rsidR="001E41F3" w:rsidRDefault="00D52D06">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AD59DF6" w14:textId="77777777" w:rsidR="00170E52" w:rsidRDefault="00170E52" w:rsidP="00170E52">
      <w:pPr>
        <w:pStyle w:val="6"/>
      </w:pPr>
      <w:bookmarkStart w:id="7" w:name="_Toc28012125"/>
      <w:bookmarkStart w:id="8" w:name="_Toc34122978"/>
      <w:bookmarkStart w:id="9" w:name="_Toc36037928"/>
      <w:bookmarkStart w:id="10" w:name="_Toc38875310"/>
      <w:bookmarkStart w:id="11" w:name="_Toc43191791"/>
      <w:bookmarkStart w:id="12" w:name="_Toc45133186"/>
      <w:bookmarkStart w:id="13" w:name="_Toc51316690"/>
      <w:bookmarkStart w:id="14" w:name="_Toc51761870"/>
      <w:bookmarkStart w:id="15" w:name="_Toc56674854"/>
      <w:bookmarkStart w:id="16" w:name="_Toc56675245"/>
      <w:bookmarkStart w:id="17" w:name="_Toc59016231"/>
      <w:bookmarkStart w:id="18" w:name="_Toc63167829"/>
      <w:bookmarkStart w:id="19" w:name="_Toc66262338"/>
      <w:bookmarkStart w:id="20" w:name="_Toc68166844"/>
      <w:bookmarkStart w:id="21" w:name="_Toc73537961"/>
      <w:bookmarkStart w:id="22" w:name="_Toc75351837"/>
      <w:bookmarkStart w:id="23" w:name="_Toc83231646"/>
      <w:bookmarkStart w:id="24" w:name="_Toc85534946"/>
      <w:bookmarkStart w:id="25" w:name="_Toc88559409"/>
      <w:bookmarkStart w:id="26" w:name="_Toc114210040"/>
      <w:bookmarkEnd w:id="2"/>
      <w:bookmarkEnd w:id="3"/>
      <w:bookmarkEnd w:id="4"/>
      <w:bookmarkEnd w:id="5"/>
      <w:bookmarkEnd w:id="6"/>
      <w:r>
        <w:t>4.2.6.2.6.2</w:t>
      </w:r>
      <w:r>
        <w:tab/>
        <w:t>Steering the traffic to a local access of the data network</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019BFC3" w14:textId="77777777" w:rsidR="00170E52" w:rsidRDefault="00170E52" w:rsidP="00170E52">
      <w:r>
        <w:t>This procedure is only applicable in non-roaming and visited access (i.e. LBO) scenarios.</w:t>
      </w:r>
    </w:p>
    <w:p w14:paraId="76DE43B3" w14:textId="77777777" w:rsidR="00170E52" w:rsidRDefault="00170E52" w:rsidP="00170E52">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47D81C25" w14:textId="77777777" w:rsidR="00170E52" w:rsidRDefault="00170E52" w:rsidP="00170E52">
      <w:pPr>
        <w:pStyle w:val="B1"/>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48BC9121" w14:textId="77777777" w:rsidR="00170E52" w:rsidRDefault="00170E52" w:rsidP="00170E52">
      <w:pPr>
        <w:pStyle w:val="B1"/>
      </w:pPr>
      <w:r>
        <w:t>-</w:t>
      </w:r>
      <w:r>
        <w:tab/>
        <w:t>Otherwise, the PCF fetches from the UDR, as defined in 3GPP TS 29.519 [15], the traffic routing data information applicable for a UE, any UE or an Internal Group Id  (if received in the SMF request).</w:t>
      </w:r>
    </w:p>
    <w:p w14:paraId="05188917" w14:textId="77777777" w:rsidR="00170E52" w:rsidRDefault="00170E52" w:rsidP="00170E52">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94FF2A0" w14:textId="77777777" w:rsidR="00170E52" w:rsidRDefault="00170E52" w:rsidP="00170E52">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2B1BB19A" w14:textId="77777777" w:rsidR="00170E52" w:rsidRDefault="00170E52" w:rsidP="00170E52">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607933BD" w14:textId="77777777" w:rsidR="00170E52" w:rsidRDefault="00170E52" w:rsidP="00170E52">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24C2CEDA" w14:textId="77777777" w:rsidR="00170E52" w:rsidRDefault="00170E52" w:rsidP="00170E52">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608637F7" w14:textId="77777777" w:rsidR="00170E52" w:rsidRDefault="00170E52" w:rsidP="00170E52">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181DF678" w14:textId="77777777" w:rsidR="00170E52" w:rsidRDefault="00170E52" w:rsidP="00170E52">
      <w:pPr>
        <w:pStyle w:val="NO"/>
      </w:pPr>
      <w:r>
        <w:t>NOTE 2:</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5085171C" w14:textId="77777777" w:rsidR="00170E52" w:rsidRDefault="00170E52" w:rsidP="00170E52">
      <w:pPr>
        <w:pStyle w:val="NO"/>
      </w:pPr>
      <w:r>
        <w:t>NOTE 3:</w:t>
      </w:r>
      <w:r>
        <w:tab/>
        <w:t>In this release of the specification, either a traffic steering policy identifier for UL or a traffic steering policy identifier for DL can be defined per DNAI.</w:t>
      </w:r>
    </w:p>
    <w:p w14:paraId="1CD46BE2" w14:textId="77777777" w:rsidR="00170E52" w:rsidRDefault="00170E52" w:rsidP="00170E52">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xml:space="preserve">" attribute or the </w:t>
      </w:r>
      <w:r>
        <w:lastRenderedPageBreak/>
        <w:t>"</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1C3B875C" w14:textId="77777777" w:rsidR="00170E52" w:rsidRDefault="00170E52" w:rsidP="00170E52">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32C48820" w14:textId="77777777" w:rsidR="00170E52" w:rsidRDefault="00170E52" w:rsidP="00170E52">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38A6F3D7" w14:textId="77777777" w:rsidR="00170E52" w:rsidRDefault="00170E52" w:rsidP="00170E52">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77E54C21" w14:textId="77777777" w:rsidR="00170E52" w:rsidRDefault="00170E52" w:rsidP="00170E52">
      <w:pPr>
        <w:pStyle w:val="B1"/>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32A683B4" w14:textId="77777777" w:rsidR="00170E52" w:rsidRDefault="00170E52" w:rsidP="00170E52">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391751A7" w14:textId="77777777" w:rsidR="00170E52" w:rsidRDefault="00170E52" w:rsidP="00170E52">
      <w:pPr>
        <w:pStyle w:val="B1"/>
        <w:rPr>
          <w:ins w:id="27" w:author="Huawei" w:date="2022-10-29T16:01:00Z"/>
        </w:rPr>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74923D9F" w14:textId="50502C30" w:rsidR="00170E52" w:rsidRPr="00170E52" w:rsidDel="00170E52" w:rsidRDefault="00170E52" w:rsidP="00170E52">
      <w:pPr>
        <w:pStyle w:val="NO"/>
        <w:rPr>
          <w:del w:id="28" w:author="Huawei" w:date="2022-10-29T16:02:00Z"/>
        </w:rPr>
      </w:pPr>
      <w:ins w:id="29" w:author="Huawei" w:date="2022-10-29T16:02:00Z">
        <w:r>
          <w:t>NOTE x:</w:t>
        </w:r>
        <w:r>
          <w:tab/>
        </w:r>
      </w:ins>
      <w:ins w:id="30" w:author="Huawei" w:date="2022-10-29T16:04:00Z">
        <w:r>
          <w:t xml:space="preserve">The </w:t>
        </w:r>
        <w:r w:rsidRPr="001B7C50">
          <w:t xml:space="preserve">indication of traffic correlation </w:t>
        </w:r>
        <w:r>
          <w:t>can be provid</w:t>
        </w:r>
      </w:ins>
      <w:ins w:id="31" w:author="Huawei" w:date="2022-10-29T16:05:00Z">
        <w:r>
          <w:t xml:space="preserve">ed together with the </w:t>
        </w:r>
      </w:ins>
      <w:ins w:id="32" w:author="Huawei" w:date="2022-10-29T16:03:00Z">
        <w:r w:rsidRPr="001B7C50">
          <w:t xml:space="preserve">traffic routing </w:t>
        </w:r>
      </w:ins>
      <w:ins w:id="33" w:author="Huawei" w:date="2022-10-29T16:08:00Z">
        <w:r>
          <w:t>information</w:t>
        </w:r>
      </w:ins>
      <w:ins w:id="34" w:author="Huawei" w:date="2022-10-29T16:09:00Z">
        <w:r w:rsidR="00F1640E" w:rsidRPr="00F1640E">
          <w:t xml:space="preserve"> </w:t>
        </w:r>
        <w:r w:rsidR="00F1640E">
          <w:t>by the AF</w:t>
        </w:r>
      </w:ins>
      <w:ins w:id="35" w:author="Huawei" w:date="2022-10-29T16:08:00Z">
        <w:r>
          <w:t xml:space="preserve"> </w:t>
        </w:r>
      </w:ins>
      <w:ins w:id="36" w:author="Huawei" w:date="2022-10-29T16:03:00Z">
        <w:r w:rsidRPr="001B7C50">
          <w:t>for all the members of the 5G VN group</w:t>
        </w:r>
      </w:ins>
      <w:ins w:id="37" w:author="Huawei" w:date="2022-10-29T16:02:00Z">
        <w:r>
          <w:t>.</w:t>
        </w:r>
      </w:ins>
      <w:ins w:id="38" w:author="Huawei" w:date="2022-10-29T16:08:00Z">
        <w:r w:rsidR="00E41DA7">
          <w:t xml:space="preserve"> </w:t>
        </w:r>
      </w:ins>
      <w:ins w:id="39" w:author="Huawei" w:date="2022-10-29T16:10:00Z">
        <w:r w:rsidR="00C864EF">
          <w:t>R</w:t>
        </w:r>
      </w:ins>
      <w:ins w:id="40" w:author="Huawei" w:date="2022-10-29T16:08:00Z">
        <w:r w:rsidR="00E41DA7">
          <w:t xml:space="preserve">eferred to </w:t>
        </w:r>
      </w:ins>
      <w:ins w:id="41" w:author="Huawei" w:date="2022-10-29T16:09:00Z">
        <w:r w:rsidR="00E41DA7">
          <w:t xml:space="preserve">clause 5.29.4 of </w:t>
        </w:r>
        <w:r w:rsidR="00E41DA7" w:rsidRPr="003107D3">
          <w:t>3GPP TS 23.501 [2]</w:t>
        </w:r>
        <w:r w:rsidR="00E41DA7">
          <w:t>.</w:t>
        </w:r>
      </w:ins>
    </w:p>
    <w:p w14:paraId="4EA45586" w14:textId="77777777" w:rsidR="00170E52" w:rsidRDefault="00170E52" w:rsidP="00170E52">
      <w:pPr>
        <w:pStyle w:val="B1"/>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1171D810" w14:textId="77777777" w:rsidR="00170E52" w:rsidRDefault="00170E52" w:rsidP="00170E52">
      <w:r>
        <w:t>The PCF shall provide the PCC rule(s) as defined in clause 4.2.6.2.1.</w:t>
      </w:r>
    </w:p>
    <w:p w14:paraId="577AA43E" w14:textId="77777777" w:rsidR="00170E52" w:rsidRDefault="00170E52" w:rsidP="00170E52">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16FBD4D7" w14:textId="77777777" w:rsidR="00170E52" w:rsidRDefault="00170E52" w:rsidP="00170E52">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5620E850" w14:textId="77777777" w:rsidR="00170E52" w:rsidRDefault="00170E52" w:rsidP="00170E52">
      <w:r>
        <w:lastRenderedPageBreak/>
        <w:t>When the PCC rules are installed, the SMF may, based on local policies, take the information in the PCC rule(s) into account to:</w:t>
      </w:r>
    </w:p>
    <w:p w14:paraId="477D2558" w14:textId="77777777" w:rsidR="00170E52" w:rsidRDefault="00170E52" w:rsidP="00170E52">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70E8A78" w14:textId="77777777" w:rsidR="00170E52" w:rsidRDefault="00170E52" w:rsidP="00170E52">
      <w:pPr>
        <w:pStyle w:val="B1"/>
      </w:pPr>
      <w:r>
        <w:t>-</w:t>
      </w:r>
      <w:r>
        <w:tab/>
        <w:t>activate mechanisms for traffic multi-homing or enforcement of an UL Classifier (UL CL).</w:t>
      </w:r>
    </w:p>
    <w:p w14:paraId="73E2EDD7" w14:textId="77777777" w:rsidR="00170E52" w:rsidRDefault="00170E52" w:rsidP="00170E52">
      <w:pPr>
        <w:pStyle w:val="B1"/>
      </w:pPr>
      <w:r>
        <w:t>-</w:t>
      </w:r>
      <w:r>
        <w:tab/>
        <w:t>inform the AF of the (re)selection of the UP path (change of DNAI).</w:t>
      </w:r>
    </w:p>
    <w:p w14:paraId="63CB3F8C" w14:textId="77777777" w:rsidR="00170E52" w:rsidRDefault="00170E52" w:rsidP="00170E52">
      <w:pPr>
        <w:pStyle w:val="B1"/>
      </w:pPr>
      <w:r>
        <w:t>-</w:t>
      </w:r>
      <w:r>
        <w:tab/>
        <w:t>determine the target DNAI(s) for the current UE location, which may imply I-SMF selection or removal to be requested to the AMF</w:t>
      </w:r>
      <w:r w:rsidRPr="00154F7B">
        <w:t xml:space="preserve"> </w:t>
      </w:r>
      <w:r>
        <w:t>as defined in 3GPP TS 29.502 [22].</w:t>
      </w:r>
    </w:p>
    <w:p w14:paraId="0751D42D" w14:textId="77777777" w:rsidR="00170E52" w:rsidRDefault="00170E52" w:rsidP="00170E52">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69456E8E" w14:textId="77777777" w:rsidR="00170E52" w:rsidRDefault="00170E52" w:rsidP="00170E52">
      <w:pPr>
        <w:pStyle w:val="B1"/>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27AF1DDF" w14:textId="77777777" w:rsidR="00170E52" w:rsidRDefault="00170E52" w:rsidP="00170E52">
      <w:pPr>
        <w:pStyle w:val="B1"/>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0419B727" w14:textId="77777777" w:rsidR="00170E52" w:rsidRDefault="00170E52" w:rsidP="00170E52">
      <w:pPr>
        <w:pStyle w:val="B1"/>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6993FD0D" w14:textId="77777777" w:rsidR="00170E52" w:rsidRDefault="00170E52" w:rsidP="00170E52">
      <w:pPr>
        <w:pStyle w:val="B1"/>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6D5FCA2A" w14:textId="77777777" w:rsidR="00170E52" w:rsidRDefault="00170E52" w:rsidP="00170E52">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00043" w14:textId="77777777" w:rsidR="00533AE8" w:rsidRDefault="00533AE8">
      <w:r>
        <w:separator/>
      </w:r>
    </w:p>
  </w:endnote>
  <w:endnote w:type="continuationSeparator" w:id="0">
    <w:p w14:paraId="4FFE5CB1" w14:textId="77777777" w:rsidR="00533AE8" w:rsidRDefault="0053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8BD08" w14:textId="77777777" w:rsidR="00533AE8" w:rsidRDefault="00533AE8">
      <w:r>
        <w:separator/>
      </w:r>
    </w:p>
  </w:footnote>
  <w:footnote w:type="continuationSeparator" w:id="0">
    <w:p w14:paraId="01B4DAEE" w14:textId="77777777" w:rsidR="00533AE8" w:rsidRDefault="00533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5F6"/>
    <w:rsid w:val="000C6598"/>
    <w:rsid w:val="000D44B3"/>
    <w:rsid w:val="00145D43"/>
    <w:rsid w:val="00170E52"/>
    <w:rsid w:val="00192C46"/>
    <w:rsid w:val="001A08B3"/>
    <w:rsid w:val="001A7B60"/>
    <w:rsid w:val="001B52F0"/>
    <w:rsid w:val="001B6120"/>
    <w:rsid w:val="001B7A65"/>
    <w:rsid w:val="001E089B"/>
    <w:rsid w:val="001E41F3"/>
    <w:rsid w:val="00210A07"/>
    <w:rsid w:val="0026004D"/>
    <w:rsid w:val="002640DD"/>
    <w:rsid w:val="002730E1"/>
    <w:rsid w:val="00275D12"/>
    <w:rsid w:val="00284FEB"/>
    <w:rsid w:val="002860C4"/>
    <w:rsid w:val="002B5741"/>
    <w:rsid w:val="002E472E"/>
    <w:rsid w:val="00305409"/>
    <w:rsid w:val="00353A7D"/>
    <w:rsid w:val="003609EF"/>
    <w:rsid w:val="0036231A"/>
    <w:rsid w:val="00374DD4"/>
    <w:rsid w:val="003A5394"/>
    <w:rsid w:val="003E1A36"/>
    <w:rsid w:val="003F2596"/>
    <w:rsid w:val="00410371"/>
    <w:rsid w:val="004242F1"/>
    <w:rsid w:val="00453FC3"/>
    <w:rsid w:val="00456579"/>
    <w:rsid w:val="004B75B7"/>
    <w:rsid w:val="005141D9"/>
    <w:rsid w:val="0051580D"/>
    <w:rsid w:val="00533AE8"/>
    <w:rsid w:val="0053721F"/>
    <w:rsid w:val="00547111"/>
    <w:rsid w:val="00592D74"/>
    <w:rsid w:val="005E2C44"/>
    <w:rsid w:val="00621188"/>
    <w:rsid w:val="006257ED"/>
    <w:rsid w:val="00653DE4"/>
    <w:rsid w:val="00656A94"/>
    <w:rsid w:val="00665C47"/>
    <w:rsid w:val="00695808"/>
    <w:rsid w:val="006B46FB"/>
    <w:rsid w:val="006E21FB"/>
    <w:rsid w:val="00792342"/>
    <w:rsid w:val="007977A8"/>
    <w:rsid w:val="007A0654"/>
    <w:rsid w:val="007A18E6"/>
    <w:rsid w:val="007B512A"/>
    <w:rsid w:val="007C2097"/>
    <w:rsid w:val="007D6A07"/>
    <w:rsid w:val="007F1C75"/>
    <w:rsid w:val="007F7259"/>
    <w:rsid w:val="008040A8"/>
    <w:rsid w:val="00815A6E"/>
    <w:rsid w:val="008279FA"/>
    <w:rsid w:val="00833FA0"/>
    <w:rsid w:val="008626E7"/>
    <w:rsid w:val="00870EE7"/>
    <w:rsid w:val="00871AFB"/>
    <w:rsid w:val="008863B9"/>
    <w:rsid w:val="008A45A6"/>
    <w:rsid w:val="008D3CCC"/>
    <w:rsid w:val="008F3789"/>
    <w:rsid w:val="008F686C"/>
    <w:rsid w:val="009148DE"/>
    <w:rsid w:val="00930E1E"/>
    <w:rsid w:val="00930F88"/>
    <w:rsid w:val="00941E30"/>
    <w:rsid w:val="009777D9"/>
    <w:rsid w:val="00991B88"/>
    <w:rsid w:val="00995A68"/>
    <w:rsid w:val="009A288B"/>
    <w:rsid w:val="009A5753"/>
    <w:rsid w:val="009A579D"/>
    <w:rsid w:val="009C0F05"/>
    <w:rsid w:val="009E3297"/>
    <w:rsid w:val="009F734F"/>
    <w:rsid w:val="00A01D8B"/>
    <w:rsid w:val="00A047BD"/>
    <w:rsid w:val="00A246B6"/>
    <w:rsid w:val="00A47E70"/>
    <w:rsid w:val="00A50CF0"/>
    <w:rsid w:val="00A7671C"/>
    <w:rsid w:val="00AA2CBC"/>
    <w:rsid w:val="00AC5820"/>
    <w:rsid w:val="00AD1CD8"/>
    <w:rsid w:val="00B258BB"/>
    <w:rsid w:val="00B3234B"/>
    <w:rsid w:val="00B66ED1"/>
    <w:rsid w:val="00B67B97"/>
    <w:rsid w:val="00B819DF"/>
    <w:rsid w:val="00B968C8"/>
    <w:rsid w:val="00BA3EC5"/>
    <w:rsid w:val="00BA51D9"/>
    <w:rsid w:val="00BB5DFC"/>
    <w:rsid w:val="00BD279D"/>
    <w:rsid w:val="00BD283F"/>
    <w:rsid w:val="00BD6BB8"/>
    <w:rsid w:val="00C353F8"/>
    <w:rsid w:val="00C66BA2"/>
    <w:rsid w:val="00C75D69"/>
    <w:rsid w:val="00C864EF"/>
    <w:rsid w:val="00C870F6"/>
    <w:rsid w:val="00C95985"/>
    <w:rsid w:val="00CC5026"/>
    <w:rsid w:val="00CC68D0"/>
    <w:rsid w:val="00CF2F4C"/>
    <w:rsid w:val="00D03F9A"/>
    <w:rsid w:val="00D06D51"/>
    <w:rsid w:val="00D15645"/>
    <w:rsid w:val="00D24991"/>
    <w:rsid w:val="00D50255"/>
    <w:rsid w:val="00D52D06"/>
    <w:rsid w:val="00D66520"/>
    <w:rsid w:val="00D84AE9"/>
    <w:rsid w:val="00D95BA4"/>
    <w:rsid w:val="00DA231F"/>
    <w:rsid w:val="00DE34CF"/>
    <w:rsid w:val="00E13F3D"/>
    <w:rsid w:val="00E34898"/>
    <w:rsid w:val="00E41DA7"/>
    <w:rsid w:val="00E80F53"/>
    <w:rsid w:val="00EB09B7"/>
    <w:rsid w:val="00EC4F57"/>
    <w:rsid w:val="00EE7D7C"/>
    <w:rsid w:val="00F06965"/>
    <w:rsid w:val="00F1640E"/>
    <w:rsid w:val="00F25D98"/>
    <w:rsid w:val="00F300FB"/>
    <w:rsid w:val="00F42043"/>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 w:type="character" w:customStyle="1" w:styleId="B2Char">
    <w:name w:val="B2 Char"/>
    <w:link w:val="B2"/>
    <w:qFormat/>
    <w:rsid w:val="00170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AF950-B018-4CB8-8F59-22EDEACBA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2289</Words>
  <Characters>13051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2022-10-29T07:58:00Z</dcterms:created>
  <dcterms:modified xsi:type="dcterms:W3CDTF">2022-11-07T10:55:00Z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(3)+AzoLDGYxKcWupBuZVpAZhau/VYJUKeg+vN1TAH3TrQA8l4UEQq4bTAG1PwhDLeHmzyC9Wop
JJuQTsXtgDh0rIV3rm70tLYSGTEivKrIDpp/dE9BM+IiamZkxFU2y+R0hnRFiKsMR4G99Wc9
vXx3ZzNDdG8EJhgd+avABqDLKa7PBXCKw9hM2/D83rd4UtFVaAO+bOxd51DfzjKSjh8ZZXWZ
ymau4fA2H1e1Ri3Dcc</vt:lpwstr>
  </property>
  <property fmtid="{D5CDD505-2E9C-101B-9397-08002B2CF9AE}" pid="22" name="_2015_ms_pID_7253431">
    <vt:lpwstr>rhqA16smNW0EjREYJB1etOHpbiSwstz3d8yXb7ZN4YEtZYhJy6E1wW
w1J5rOcS0JeoIHEbxTYs7mm+XfEyqO92ermHIqdqF/13wyNctUhFBcqlZ27j/rEcUhLr4C/+
2otTXctPq4ZmRa5kH0fBGWKvT16+zGXQzwpeWocAnKIpGMwXIYdpbeuEAPg6mJfVroklQxb1
D07F8UK4i7S11p94jz0W1El6EV888B5pzSU5</vt:lpwstr>
  </property>
  <property fmtid="{D5CDD505-2E9C-101B-9397-08002B2CF9AE}" pid="23" name="_2015_ms_pID_7253432">
    <vt:lpwstr>JA==</vt:lpwstr>
  </property>
</Properties>
</file>